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3CC96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29E0">
        <w:rPr>
          <w:b/>
          <w:noProof/>
          <w:sz w:val="24"/>
        </w:rPr>
        <w:t>4976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30CA92" w:rsidR="001E41F3" w:rsidRPr="00410371" w:rsidRDefault="006204F8" w:rsidP="00BC3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</w:t>
            </w:r>
            <w:r w:rsidR="00BC32D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39FB88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D29E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6F2D28" w:rsidR="001E41F3" w:rsidRPr="00410371" w:rsidRDefault="006204F8" w:rsidP="00BC3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32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58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72"/>
        <w:gridCol w:w="307"/>
        <w:gridCol w:w="399"/>
        <w:gridCol w:w="511"/>
        <w:gridCol w:w="565"/>
        <w:gridCol w:w="1647"/>
        <w:gridCol w:w="637"/>
        <w:gridCol w:w="104"/>
        <w:gridCol w:w="159"/>
        <w:gridCol w:w="515"/>
        <w:gridCol w:w="1438"/>
        <w:gridCol w:w="104"/>
        <w:gridCol w:w="1530"/>
      </w:tblGrid>
      <w:tr w:rsidR="001E41F3" w14:paraId="384F2805" w14:textId="77777777" w:rsidTr="0053246C">
        <w:tc>
          <w:tcPr>
            <w:tcW w:w="9588" w:type="dxa"/>
            <w:gridSpan w:val="13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3246C">
        <w:tc>
          <w:tcPr>
            <w:tcW w:w="167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1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673727" w:rsidR="001E41F3" w:rsidRDefault="00DD3B07" w:rsidP="00151BE9">
            <w:pPr>
              <w:pStyle w:val="CRCoverPage"/>
              <w:spacing w:after="0"/>
              <w:rPr>
                <w:noProof/>
              </w:rPr>
            </w:pPr>
            <w:r w:rsidRPr="00DD3B07">
              <w:t>Correction to identity element of MBMS bearers request</w:t>
            </w:r>
          </w:p>
        </w:tc>
      </w:tr>
      <w:tr w:rsidR="001E41F3" w14:paraId="6328AE39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3246C">
        <w:trPr>
          <w:trHeight w:val="292"/>
        </w:trPr>
        <w:tc>
          <w:tcPr>
            <w:tcW w:w="167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29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63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216" w:type="dxa"/>
            <w:gridSpan w:val="4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782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84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16" w:type="dxa"/>
            <w:gridSpan w:val="4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3246C">
        <w:trPr>
          <w:cantSplit/>
        </w:trPr>
        <w:tc>
          <w:tcPr>
            <w:tcW w:w="167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07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63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216" w:type="dxa"/>
            <w:gridSpan w:val="4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3246C">
        <w:tc>
          <w:tcPr>
            <w:tcW w:w="167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44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3246C">
        <w:tc>
          <w:tcPr>
            <w:tcW w:w="167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3246C">
        <w:tc>
          <w:tcPr>
            <w:tcW w:w="1672" w:type="dxa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91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03E99" w14:textId="64B58319" w:rsidR="00F84856" w:rsidRDefault="005A5213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specifies the identity element of MBMS bearers request in clause 6.2.3.2.1:</w:t>
            </w:r>
          </w:p>
          <w:p w14:paraId="6A87E3DB" w14:textId="77777777" w:rsidR="005A5213" w:rsidRPr="005A5213" w:rsidRDefault="005A5213" w:rsidP="005A5213">
            <w:pPr>
              <w:pStyle w:val="B3"/>
              <w:rPr>
                <w:i/>
                <w:lang w:eastAsia="zh-CN"/>
              </w:rPr>
            </w:pPr>
            <w:r w:rsidRPr="005A5213">
              <w:rPr>
                <w:i/>
                <w:lang w:eastAsia="zh-CN"/>
              </w:rPr>
              <w:t>ii)</w:t>
            </w:r>
            <w:r w:rsidRPr="005A5213">
              <w:rPr>
                <w:i/>
                <w:lang w:eastAsia="zh-CN"/>
              </w:rPr>
              <w:tab/>
            </w:r>
            <w:r w:rsidRPr="005A5213">
              <w:rPr>
                <w:i/>
                <w:highlight w:val="yellow"/>
                <w:lang w:eastAsia="zh-CN"/>
              </w:rPr>
              <w:t>an &lt;identity&gt; element</w:t>
            </w:r>
            <w:r w:rsidRPr="005A5213">
              <w:rPr>
                <w:i/>
                <w:lang w:eastAsia="zh-CN"/>
              </w:rPr>
              <w:t xml:space="preserve"> set to the identity of the VAL group that the MBMS bearer is requested for;</w:t>
            </w:r>
          </w:p>
          <w:p w14:paraId="22734607" w14:textId="32DF373F" w:rsidR="005A5213" w:rsidRDefault="005A5213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clause 7.3.3 states:</w:t>
            </w:r>
          </w:p>
          <w:p w14:paraId="7D2BCA5C" w14:textId="77777777" w:rsidR="005A5213" w:rsidRPr="005A5213" w:rsidRDefault="005A5213" w:rsidP="005A5213">
            <w:pPr>
              <w:rPr>
                <w:i/>
                <w:lang w:eastAsia="zh-CN"/>
              </w:rPr>
            </w:pPr>
            <w:r w:rsidRPr="005A5213">
              <w:rPr>
                <w:i/>
                <w:lang w:eastAsia="zh-CN"/>
              </w:rPr>
              <w:t>The &lt;request&gt; element shall include:</w:t>
            </w:r>
          </w:p>
          <w:p w14:paraId="13FF25DC" w14:textId="77777777" w:rsidR="005A5213" w:rsidRPr="005A5213" w:rsidRDefault="005A5213" w:rsidP="005A5213">
            <w:pPr>
              <w:pStyle w:val="B1"/>
              <w:rPr>
                <w:i/>
                <w:lang w:eastAsia="zh-CN"/>
              </w:rPr>
            </w:pPr>
            <w:r w:rsidRPr="005A5213">
              <w:rPr>
                <w:rFonts w:hint="eastAsia"/>
                <w:i/>
                <w:lang w:eastAsia="zh-CN"/>
              </w:rPr>
              <w:t>a</w:t>
            </w:r>
            <w:r w:rsidRPr="005A5213">
              <w:rPr>
                <w:i/>
                <w:lang w:eastAsia="zh-CN"/>
              </w:rPr>
              <w:t>)</w:t>
            </w:r>
            <w:r w:rsidRPr="005A5213">
              <w:rPr>
                <w:i/>
                <w:lang w:eastAsia="zh-CN"/>
              </w:rPr>
              <w:tab/>
              <w:t>a &lt;requester-</w:t>
            </w:r>
            <w:proofErr w:type="spellStart"/>
            <w:r w:rsidRPr="005A5213">
              <w:rPr>
                <w:i/>
                <w:lang w:eastAsia="zh-CN"/>
              </w:rPr>
              <w:t>indentity</w:t>
            </w:r>
            <w:proofErr w:type="spellEnd"/>
            <w:r w:rsidRPr="005A5213">
              <w:rPr>
                <w:i/>
                <w:lang w:eastAsia="zh-CN"/>
              </w:rPr>
              <w:t>&gt; element;</w:t>
            </w:r>
          </w:p>
          <w:p w14:paraId="3E5C14E8" w14:textId="77777777" w:rsidR="005A5213" w:rsidRDefault="005A5213" w:rsidP="005A5213">
            <w:pPr>
              <w:pStyle w:val="B1"/>
              <w:rPr>
                <w:i/>
                <w:lang w:eastAsia="zh-CN"/>
              </w:rPr>
            </w:pPr>
            <w:r w:rsidRPr="005A5213">
              <w:rPr>
                <w:i/>
                <w:lang w:eastAsia="zh-CN"/>
              </w:rPr>
              <w:t>b)</w:t>
            </w:r>
            <w:r w:rsidRPr="005A5213">
              <w:rPr>
                <w:i/>
                <w:lang w:eastAsia="zh-CN"/>
              </w:rPr>
              <w:tab/>
            </w:r>
            <w:r w:rsidRPr="005A5213">
              <w:rPr>
                <w:i/>
                <w:highlight w:val="yellow"/>
                <w:lang w:eastAsia="zh-CN"/>
              </w:rPr>
              <w:t>a &lt;VAL-group-id&gt; element</w:t>
            </w:r>
            <w:r w:rsidRPr="005A5213">
              <w:rPr>
                <w:i/>
                <w:lang w:eastAsia="zh-CN"/>
              </w:rPr>
              <w:t>;</w:t>
            </w:r>
          </w:p>
          <w:p w14:paraId="6EE3A1C5" w14:textId="2373218C" w:rsidR="00EA58B4" w:rsidRDefault="00EA58B4" w:rsidP="00EA58B4">
            <w:pPr>
              <w:pStyle w:val="CRCoverPage"/>
              <w:spacing w:after="0"/>
              <w:ind w:left="100"/>
              <w:rPr>
                <w:noProof/>
              </w:rPr>
            </w:pPr>
            <w:r w:rsidRPr="00EA58B4">
              <w:rPr>
                <w:noProof/>
              </w:rPr>
              <w:t xml:space="preserve">and </w:t>
            </w:r>
            <w:r>
              <w:rPr>
                <w:noProof/>
              </w:rPr>
              <w:t>clause 7.5.3 states:</w:t>
            </w:r>
          </w:p>
          <w:p w14:paraId="4812813F" w14:textId="77777777" w:rsidR="00EA58B4" w:rsidRPr="00EA58B4" w:rsidRDefault="00EA58B4" w:rsidP="00EA58B4">
            <w:pPr>
              <w:rPr>
                <w:i/>
              </w:rPr>
            </w:pPr>
            <w:r w:rsidRPr="00EA58B4">
              <w:rPr>
                <w:i/>
                <w:lang w:eastAsia="zh-CN"/>
              </w:rPr>
              <w:t>&lt;</w:t>
            </w:r>
            <w:proofErr w:type="gramStart"/>
            <w:r w:rsidRPr="00EA58B4">
              <w:rPr>
                <w:i/>
                <w:lang w:eastAsia="zh-CN"/>
              </w:rPr>
              <w:t>request</w:t>
            </w:r>
            <w:proofErr w:type="gramEnd"/>
            <w:r w:rsidRPr="00EA58B4">
              <w:rPr>
                <w:i/>
                <w:lang w:eastAsia="zh-CN"/>
              </w:rPr>
              <w:t xml:space="preserve">&gt; </w:t>
            </w:r>
            <w:r w:rsidRPr="00EA58B4">
              <w:rPr>
                <w:i/>
              </w:rPr>
              <w:t xml:space="preserve">is an element used to include the </w:t>
            </w:r>
            <w:r w:rsidRPr="00EA58B4">
              <w:rPr>
                <w:rFonts w:cs="Arial"/>
                <w:i/>
              </w:rPr>
              <w:t xml:space="preserve">multicast resource management requested information. </w:t>
            </w:r>
            <w:r w:rsidRPr="00EA58B4">
              <w:rPr>
                <w:i/>
              </w:rPr>
              <w:t>The &lt;request&gt; element contains the following sub-elements:</w:t>
            </w:r>
          </w:p>
          <w:p w14:paraId="08F533CB" w14:textId="77777777" w:rsidR="00EA58B4" w:rsidRPr="00EA58B4" w:rsidRDefault="00EA58B4" w:rsidP="00EA58B4">
            <w:pPr>
              <w:pStyle w:val="B1"/>
              <w:rPr>
                <w:i/>
              </w:rPr>
            </w:pPr>
            <w:r w:rsidRPr="00EA58B4">
              <w:rPr>
                <w:i/>
              </w:rPr>
              <w:t>a)</w:t>
            </w:r>
            <w:r w:rsidRPr="00EA58B4">
              <w:rPr>
                <w:i/>
              </w:rPr>
              <w:tab/>
            </w:r>
            <w:r w:rsidRPr="00EA58B4">
              <w:rPr>
                <w:i/>
                <w:lang w:eastAsia="zh-CN"/>
              </w:rPr>
              <w:t>&lt;requester-</w:t>
            </w:r>
            <w:proofErr w:type="spellStart"/>
            <w:r w:rsidRPr="00EA58B4">
              <w:rPr>
                <w:i/>
                <w:lang w:eastAsia="zh-CN"/>
              </w:rPr>
              <w:t>indentity</w:t>
            </w:r>
            <w:proofErr w:type="spellEnd"/>
            <w:r w:rsidRPr="00EA58B4">
              <w:rPr>
                <w:i/>
                <w:lang w:eastAsia="zh-CN"/>
              </w:rPr>
              <w:t xml:space="preserve">&gt;, an element </w:t>
            </w:r>
            <w:r w:rsidRPr="00EA58B4">
              <w:rPr>
                <w:i/>
              </w:rPr>
              <w:t>contains the identity of the VAL server performing the request;</w:t>
            </w:r>
          </w:p>
          <w:p w14:paraId="12DAB4B4" w14:textId="134CC2E2" w:rsidR="00EA58B4" w:rsidRPr="00EA58B4" w:rsidRDefault="00EA58B4" w:rsidP="00EA58B4">
            <w:pPr>
              <w:pStyle w:val="B1"/>
              <w:rPr>
                <w:i/>
                <w:lang w:eastAsia="zh-CN"/>
              </w:rPr>
            </w:pPr>
            <w:r w:rsidRPr="00EA58B4">
              <w:rPr>
                <w:i/>
              </w:rPr>
              <w:t>b)</w:t>
            </w:r>
            <w:r w:rsidRPr="00EA58B4">
              <w:rPr>
                <w:i/>
              </w:rPr>
              <w:tab/>
            </w:r>
            <w:r w:rsidRPr="00EA58B4">
              <w:rPr>
                <w:i/>
                <w:highlight w:val="yellow"/>
                <w:lang w:eastAsia="zh-CN"/>
              </w:rPr>
              <w:t>&lt;VAL-group-id&gt;,</w:t>
            </w:r>
            <w:r w:rsidRPr="00EA58B4">
              <w:rPr>
                <w:i/>
                <w:lang w:eastAsia="zh-CN"/>
              </w:rPr>
              <w:t xml:space="preserve"> an element contains the identity of the VAL group that the MBMS bearer is requested for;</w:t>
            </w:r>
          </w:p>
          <w:p w14:paraId="700CC883" w14:textId="41C6919B" w:rsidR="00044426" w:rsidRDefault="00044426" w:rsidP="0047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of TS23.434, quote of clause </w:t>
            </w:r>
            <w:r w:rsidR="00ED67AF">
              <w:rPr>
                <w:noProof/>
              </w:rPr>
              <w:t>14.3.2.10:</w:t>
            </w:r>
          </w:p>
          <w:p w14:paraId="0B49BE40" w14:textId="77777777" w:rsidR="00044426" w:rsidRPr="00044426" w:rsidRDefault="00044426" w:rsidP="00044426">
            <w:pPr>
              <w:pStyle w:val="Heading4"/>
              <w:rPr>
                <w:i/>
              </w:rPr>
            </w:pPr>
            <w:bookmarkStart w:id="2" w:name="_Toc44927486"/>
            <w:r w:rsidRPr="00044426">
              <w:rPr>
                <w:i/>
              </w:rPr>
              <w:t>14.3.2.10</w:t>
            </w:r>
            <w:r w:rsidRPr="00044426">
              <w:rPr>
                <w:i/>
              </w:rPr>
              <w:tab/>
              <w:t>MBMS bearers request</w:t>
            </w:r>
            <w:bookmarkEnd w:id="2"/>
          </w:p>
          <w:p w14:paraId="27144EB4" w14:textId="77777777" w:rsidR="00044426" w:rsidRPr="00044426" w:rsidRDefault="00044426" w:rsidP="00044426">
            <w:pPr>
              <w:rPr>
                <w:i/>
              </w:rPr>
            </w:pPr>
            <w:r w:rsidRPr="00044426">
              <w:rPr>
                <w:i/>
              </w:rPr>
              <w:t>Table 14.3.2.10</w:t>
            </w:r>
            <w:r w:rsidRPr="00044426">
              <w:rPr>
                <w:i/>
                <w:lang w:eastAsia="zh-CN"/>
              </w:rPr>
              <w:t>-1</w:t>
            </w:r>
            <w:r w:rsidRPr="00044426">
              <w:rPr>
                <w:i/>
              </w:rPr>
              <w:t xml:space="preserve"> describes the information flow </w:t>
            </w:r>
            <w:r w:rsidRPr="00044426">
              <w:rPr>
                <w:i/>
                <w:lang w:eastAsia="zh-CN"/>
              </w:rPr>
              <w:t xml:space="preserve">for the </w:t>
            </w:r>
            <w:r w:rsidRPr="00044426">
              <w:rPr>
                <w:i/>
                <w:lang w:val="en-US"/>
              </w:rPr>
              <w:t>MBMS bearers request</w:t>
            </w:r>
            <w:r w:rsidRPr="00044426">
              <w:rPr>
                <w:i/>
                <w:lang w:eastAsia="zh-CN"/>
              </w:rPr>
              <w:t xml:space="preserve"> from VAL server to NRM server</w:t>
            </w:r>
            <w:r w:rsidRPr="00044426">
              <w:rPr>
                <w:i/>
              </w:rPr>
              <w:t>.</w:t>
            </w:r>
          </w:p>
          <w:p w14:paraId="511C24BC" w14:textId="77777777" w:rsidR="00044426" w:rsidRPr="00044426" w:rsidRDefault="00044426" w:rsidP="00044426">
            <w:pPr>
              <w:pStyle w:val="TH"/>
              <w:rPr>
                <w:i/>
                <w:lang w:val="en-US"/>
              </w:rPr>
            </w:pPr>
            <w:r w:rsidRPr="00044426">
              <w:rPr>
                <w:i/>
              </w:rPr>
              <w:t>Table 14.3.2.10-1: MBMS bearers request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608"/>
              <w:gridCol w:w="1303"/>
              <w:gridCol w:w="3911"/>
            </w:tblGrid>
            <w:tr w:rsidR="00044426" w:rsidRPr="00044426" w14:paraId="6C163AB9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FBA15DE" w14:textId="77777777" w:rsidR="00044426" w:rsidRPr="00044426" w:rsidRDefault="00044426" w:rsidP="00044426">
                  <w:pPr>
                    <w:pStyle w:val="TAH"/>
                    <w:rPr>
                      <w:i/>
                    </w:rPr>
                  </w:pPr>
                  <w:r w:rsidRPr="00044426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0E5A9C2" w14:textId="77777777" w:rsidR="00044426" w:rsidRPr="00044426" w:rsidRDefault="00044426" w:rsidP="00044426">
                  <w:pPr>
                    <w:pStyle w:val="TAH"/>
                    <w:rPr>
                      <w:i/>
                    </w:rPr>
                  </w:pPr>
                  <w:r w:rsidRPr="00044426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AE5596" w14:textId="77777777" w:rsidR="00044426" w:rsidRPr="00044426" w:rsidRDefault="00044426" w:rsidP="00044426">
                  <w:pPr>
                    <w:pStyle w:val="TAH"/>
                    <w:rPr>
                      <w:i/>
                    </w:rPr>
                  </w:pPr>
                  <w:r w:rsidRPr="00044426">
                    <w:rPr>
                      <w:i/>
                    </w:rPr>
                    <w:t>Description</w:t>
                  </w:r>
                </w:p>
              </w:tc>
            </w:tr>
            <w:tr w:rsidR="00044426" w:rsidRPr="00044426" w14:paraId="54D47271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BD7C63E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 xml:space="preserve">Requester Identity 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FDCF5E5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rFonts w:hint="eastAsia"/>
                      <w:i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1FC9A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The identity of the</w:t>
                  </w:r>
                  <w:r w:rsidRPr="00044426">
                    <w:rPr>
                      <w:i/>
                    </w:rPr>
                    <w:t xml:space="preserve"> VAL server performing the request.</w:t>
                  </w:r>
                </w:p>
              </w:tc>
            </w:tr>
            <w:tr w:rsidR="00044426" w:rsidRPr="00044426" w14:paraId="4ADC0881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537325D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highlight w:val="yellow"/>
                    </w:rPr>
                    <w:lastRenderedPageBreak/>
                    <w:t>VAL group</w:t>
                  </w:r>
                  <w:r w:rsidRPr="00044426">
                    <w:rPr>
                      <w:rFonts w:hint="eastAsia"/>
                      <w:i/>
                      <w:highlight w:val="yellow"/>
                      <w:lang w:eastAsia="zh-CN"/>
                    </w:rPr>
                    <w:t xml:space="preserve">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1940767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ECF0BC" w14:textId="77777777" w:rsidR="00044426" w:rsidRPr="00044426" w:rsidRDefault="00044426" w:rsidP="00044426">
                  <w:pPr>
                    <w:pStyle w:val="TAL"/>
                    <w:rPr>
                      <w:i/>
                      <w:lang w:eastAsia="zh-CN"/>
                    </w:rPr>
                  </w:pPr>
                  <w:r w:rsidRPr="00044426">
                    <w:rPr>
                      <w:i/>
                    </w:rPr>
                    <w:t>The identity of the group that the MBMS bearer is requested for.</w:t>
                  </w:r>
                </w:p>
              </w:tc>
            </w:tr>
            <w:tr w:rsidR="00044426" w:rsidRPr="00044426" w14:paraId="31243EA1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63F1D25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Service announcement mode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E4DFDF0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rFonts w:hint="eastAsia"/>
                      <w:i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13D6CD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Indicates whether the request is sent by NRM server or by the VAL server</w:t>
                  </w:r>
                </w:p>
              </w:tc>
            </w:tr>
            <w:tr w:rsidR="00044426" w:rsidRPr="00044426" w14:paraId="710384ED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6837D41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proofErr w:type="spellStart"/>
                  <w:r w:rsidRPr="00044426">
                    <w:rPr>
                      <w:rFonts w:hint="eastAsia"/>
                      <w:i/>
                      <w:lang w:eastAsia="zh-CN"/>
                    </w:rPr>
                    <w:t>Q</w:t>
                  </w:r>
                  <w:r w:rsidRPr="00044426">
                    <w:rPr>
                      <w:i/>
                      <w:lang w:eastAsia="zh-CN"/>
                    </w:rPr>
                    <w:t>oS</w:t>
                  </w:r>
                  <w:proofErr w:type="spellEnd"/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D690D7E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75D50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rFonts w:hint="eastAsia"/>
                      <w:i/>
                      <w:lang w:eastAsia="zh-CN"/>
                    </w:rPr>
                    <w:t>I</w:t>
                  </w:r>
                  <w:r w:rsidRPr="00044426">
                    <w:rPr>
                      <w:i/>
                      <w:lang w:eastAsia="zh-CN"/>
                    </w:rPr>
                    <w:t xml:space="preserve">ndicates the requested </w:t>
                  </w:r>
                  <w:proofErr w:type="spellStart"/>
                  <w:r w:rsidRPr="00044426">
                    <w:rPr>
                      <w:i/>
                      <w:lang w:eastAsia="zh-CN"/>
                    </w:rPr>
                    <w:t>QoS</w:t>
                  </w:r>
                  <w:proofErr w:type="spellEnd"/>
                  <w:r w:rsidRPr="00044426">
                    <w:rPr>
                      <w:i/>
                      <w:lang w:eastAsia="zh-CN"/>
                    </w:rPr>
                    <w:t xml:space="preserve"> for the bearer</w:t>
                  </w:r>
                </w:p>
              </w:tc>
            </w:tr>
            <w:tr w:rsidR="00044426" w:rsidRPr="00044426" w14:paraId="7C5DC261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F0F6126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rFonts w:hint="eastAsia"/>
                      <w:i/>
                      <w:lang w:eastAsia="zh-CN"/>
                    </w:rPr>
                    <w:t>B</w:t>
                  </w:r>
                  <w:r w:rsidRPr="00044426">
                    <w:rPr>
                      <w:i/>
                      <w:lang w:eastAsia="zh-CN"/>
                    </w:rPr>
                    <w:t>roadcast area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C0EBBC1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5C9DB" w14:textId="77777777" w:rsidR="00044426" w:rsidRPr="00044426" w:rsidRDefault="00044426" w:rsidP="00044426">
                  <w:pPr>
                    <w:pStyle w:val="TAL"/>
                    <w:rPr>
                      <w:i/>
                    </w:rPr>
                  </w:pPr>
                  <w:r w:rsidRPr="00044426">
                    <w:rPr>
                      <w:i/>
                      <w:lang w:eastAsia="zh-CN"/>
                    </w:rPr>
                    <w:t>Indicate the area where the MBMS bearer is requested for</w:t>
                  </w:r>
                </w:p>
              </w:tc>
            </w:tr>
            <w:tr w:rsidR="00044426" w:rsidRPr="00044426" w14:paraId="3DE11850" w14:textId="77777777" w:rsidTr="0053246C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3F6EBB0" w14:textId="77777777" w:rsidR="00044426" w:rsidRPr="00044426" w:rsidRDefault="00044426" w:rsidP="00044426">
                  <w:pPr>
                    <w:pStyle w:val="TAL"/>
                    <w:rPr>
                      <w:i/>
                      <w:lang w:eastAsia="zh-CN"/>
                    </w:rPr>
                  </w:pPr>
                  <w:r w:rsidRPr="00044426">
                    <w:rPr>
                      <w:i/>
                      <w:lang w:val="en-US"/>
                    </w:rPr>
                    <w:t>Endpoint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2BCA0DF" w14:textId="77777777" w:rsidR="00044426" w:rsidRPr="00044426" w:rsidRDefault="00044426" w:rsidP="00044426">
                  <w:pPr>
                    <w:pStyle w:val="TAL"/>
                    <w:rPr>
                      <w:i/>
                      <w:lang w:eastAsia="zh-CN"/>
                    </w:rPr>
                  </w:pPr>
                  <w:r w:rsidRPr="00044426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744E00" w14:textId="77777777" w:rsidR="00044426" w:rsidRPr="00044426" w:rsidRDefault="00044426" w:rsidP="00044426">
                  <w:pPr>
                    <w:pStyle w:val="TAL"/>
                    <w:rPr>
                      <w:i/>
                      <w:lang w:eastAsia="zh-CN"/>
                    </w:rPr>
                  </w:pPr>
                  <w:r w:rsidRPr="00044426">
                    <w:rPr>
                      <w:i/>
                      <w:lang w:val="en-US"/>
                    </w:rPr>
                    <w:t>Information of the endpoint of the VAL server to which the user plane notifications have to be sent.</w:t>
                  </w:r>
                </w:p>
              </w:tc>
            </w:tr>
          </w:tbl>
          <w:p w14:paraId="364B8C14" w14:textId="77777777" w:rsidR="00044426" w:rsidRPr="00044426" w:rsidRDefault="00044426" w:rsidP="004746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577FA27C" w:rsidR="00E66051" w:rsidRDefault="00DC75C4" w:rsidP="00DC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</w:t>
            </w:r>
            <w:r w:rsidR="00EA58B4">
              <w:rPr>
                <w:noProof/>
              </w:rPr>
              <w:t xml:space="preserve">he identity element should be </w:t>
            </w:r>
            <w:r w:rsidR="00474660">
              <w:rPr>
                <w:noProof/>
              </w:rPr>
              <w:t>correcte</w:t>
            </w:r>
            <w:r w:rsidR="00EA58B4">
              <w:rPr>
                <w:noProof/>
              </w:rPr>
              <w:t>d to be consistent.</w:t>
            </w:r>
          </w:p>
        </w:tc>
      </w:tr>
      <w:tr w:rsidR="001E41F3" w14:paraId="0C8E4D65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76C0712C" w14:textId="047297D6" w:rsidR="00E66051" w:rsidRDefault="00E66051" w:rsidP="00244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74660">
              <w:rPr>
                <w:noProof/>
                <w:lang w:eastAsia="zh-CN"/>
              </w:rPr>
              <w:t xml:space="preserve">Correct the </w:t>
            </w:r>
            <w:r w:rsidR="00474660" w:rsidRPr="00DD3B07">
              <w:t>identity elem</w:t>
            </w:r>
            <w:bookmarkStart w:id="3" w:name="_GoBack"/>
            <w:bookmarkEnd w:id="3"/>
            <w:r w:rsidR="00474660" w:rsidRPr="00DD3B07">
              <w:t xml:space="preserve">ent </w:t>
            </w:r>
            <w:r w:rsidR="00474660">
              <w:t xml:space="preserve">description </w:t>
            </w:r>
            <w:r w:rsidR="00474660" w:rsidRPr="00DD3B07">
              <w:t xml:space="preserve">of MBMS </w:t>
            </w:r>
            <w:proofErr w:type="gramStart"/>
            <w:r w:rsidR="00474660" w:rsidRPr="00DD3B07">
              <w:t>bearers</w:t>
            </w:r>
            <w:proofErr w:type="gramEnd"/>
            <w:r w:rsidR="00474660" w:rsidRPr="00DD3B07">
              <w:t xml:space="preserve"> request</w:t>
            </w:r>
            <w:r w:rsidR="0045356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3246C">
        <w:tc>
          <w:tcPr>
            <w:tcW w:w="1672" w:type="dxa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916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0B0ACD" w:rsidR="00E66051" w:rsidRDefault="00E66051" w:rsidP="0047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51BE9">
              <w:rPr>
                <w:noProof/>
              </w:rPr>
              <w:t>I</w:t>
            </w:r>
            <w:r w:rsidR="00F84856">
              <w:rPr>
                <w:noProof/>
              </w:rPr>
              <w:t xml:space="preserve">nconsistent </w:t>
            </w:r>
            <w:r w:rsidR="00474660">
              <w:rPr>
                <w:noProof/>
              </w:rPr>
              <w:t>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3246C">
        <w:tc>
          <w:tcPr>
            <w:tcW w:w="1672" w:type="dxa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3246C">
        <w:tc>
          <w:tcPr>
            <w:tcW w:w="1672" w:type="dxa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91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3C2543" w:rsidR="001E41F3" w:rsidRDefault="00472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6.2.3.2.1</w:t>
            </w:r>
          </w:p>
        </w:tc>
      </w:tr>
      <w:tr w:rsidR="001E41F3" w14:paraId="4B9358B6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12" w:type="dxa"/>
            <w:gridSpan w:val="5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8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12" w:type="dxa"/>
            <w:gridSpan w:val="5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8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12" w:type="dxa"/>
            <w:gridSpan w:val="5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8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12" w:type="dxa"/>
            <w:gridSpan w:val="5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8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53246C">
        <w:tc>
          <w:tcPr>
            <w:tcW w:w="1672" w:type="dxa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916" w:type="dxa"/>
            <w:gridSpan w:val="12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53246C">
        <w:tc>
          <w:tcPr>
            <w:tcW w:w="1672" w:type="dxa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916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53246C"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53246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9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569B017" w14:textId="77777777" w:rsidR="00836435" w:rsidRDefault="00836435" w:rsidP="00836435">
      <w:pPr>
        <w:pStyle w:val="Heading5"/>
        <w:rPr>
          <w:lang w:eastAsia="zh-CN"/>
        </w:rPr>
      </w:pPr>
      <w:bookmarkStart w:id="4" w:name="_Toc43229587"/>
      <w:bookmarkStart w:id="5" w:name="_Toc43401445"/>
      <w:r>
        <w:rPr>
          <w:rFonts w:hint="eastAsia"/>
          <w:lang w:eastAsia="zh-CN"/>
        </w:rPr>
        <w:t>6</w:t>
      </w:r>
      <w:r>
        <w:rPr>
          <w:lang w:eastAsia="zh-CN"/>
        </w:rPr>
        <w:t>.2.3.2.1</w:t>
      </w:r>
      <w:r>
        <w:rPr>
          <w:lang w:eastAsia="zh-CN"/>
        </w:rPr>
        <w:tab/>
        <w:t>VAL server procedure</w:t>
      </w:r>
      <w:bookmarkEnd w:id="4"/>
      <w:bookmarkEnd w:id="5"/>
    </w:p>
    <w:p w14:paraId="429504BF" w14:textId="77777777" w:rsidR="00836435" w:rsidRDefault="00836435" w:rsidP="00836435">
      <w:pPr>
        <w:rPr>
          <w:lang w:eastAsia="zh-CN"/>
        </w:rPr>
      </w:pPr>
      <w:r>
        <w:rPr>
          <w:lang w:eastAsia="zh-CN"/>
        </w:rPr>
        <w:t xml:space="preserve">When a user originates a request for a VAL service group communication session for one of these areas, in order to use the pre-established MBMS bearers, </w:t>
      </w:r>
      <w:r w:rsidRPr="007D4E5F">
        <w:rPr>
          <w:lang w:eastAsia="zh-CN"/>
        </w:rPr>
        <w:t xml:space="preserve">the VAL server shall </w:t>
      </w:r>
      <w:r>
        <w:rPr>
          <w:lang w:eastAsia="zh-CN"/>
        </w:rPr>
        <w:t>generate</w:t>
      </w:r>
      <w:r w:rsidRPr="007D4E5F">
        <w:rPr>
          <w:lang w:eastAsia="zh-CN"/>
        </w:rPr>
        <w:t xml:space="preserve"> an HTTP POST request according to procedures specified in IETF</w:t>
      </w:r>
      <w:r>
        <w:rPr>
          <w:lang w:val="en-US" w:eastAsia="zh-CN"/>
        </w:rPr>
        <w:t> </w:t>
      </w:r>
      <w:r w:rsidRPr="007D4E5F">
        <w:rPr>
          <w:lang w:eastAsia="zh-CN"/>
        </w:rPr>
        <w:t>RFC</w:t>
      </w:r>
      <w:r>
        <w:rPr>
          <w:lang w:val="en-US" w:eastAsia="zh-CN"/>
        </w:rPr>
        <w:t> </w:t>
      </w:r>
      <w:r w:rsidRPr="007D4E5F">
        <w:rPr>
          <w:lang w:eastAsia="zh-CN"/>
        </w:rPr>
        <w:t>2616</w:t>
      </w:r>
      <w:r>
        <w:rPr>
          <w:lang w:val="en-US" w:eastAsia="zh-CN"/>
        </w:rPr>
        <w:t> </w:t>
      </w:r>
      <w:r w:rsidRPr="007D4E5F">
        <w:rPr>
          <w:lang w:eastAsia="zh-CN"/>
        </w:rPr>
        <w:t>[</w:t>
      </w:r>
      <w:r>
        <w:rPr>
          <w:lang w:eastAsia="zh-CN"/>
        </w:rPr>
        <w:t>15</w:t>
      </w:r>
      <w:r w:rsidRPr="007D4E5F">
        <w:rPr>
          <w:lang w:eastAsia="zh-CN"/>
        </w:rPr>
        <w:t>]. In the HTTP POST request message, the VAL server:</w:t>
      </w:r>
    </w:p>
    <w:p w14:paraId="69E3FB89" w14:textId="77777777" w:rsidR="00836435" w:rsidRDefault="00836435" w:rsidP="0083643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Request-URI set to the URI corresponding to the identity of the SNRM-S;</w:t>
      </w:r>
    </w:p>
    <w:p w14:paraId="6A35A30A" w14:textId="77777777" w:rsidR="00836435" w:rsidRDefault="00836435" w:rsidP="0083643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Content-Type header field set to "application/vnd.3gpp.seal-mbms-usage-info +xml";</w:t>
      </w:r>
    </w:p>
    <w:p w14:paraId="26BCA288" w14:textId="77777777" w:rsidR="00836435" w:rsidRDefault="00836435" w:rsidP="0083643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an application/vnd.3gpp.seal-mbms-usage-info+xml MIME body and in the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-info&gt; root element:</w:t>
      </w:r>
    </w:p>
    <w:p w14:paraId="2DB40476" w14:textId="77777777" w:rsidR="00836435" w:rsidRDefault="00836435" w:rsidP="0083643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an &lt;request&gt; element which shall include:</w:t>
      </w:r>
    </w:p>
    <w:p w14:paraId="6E1C0086" w14:textId="77777777" w:rsidR="00836435" w:rsidRDefault="00836435" w:rsidP="00836435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&lt;requester-identity&gt; element set to the identity of the VAL server performing the request;</w:t>
      </w:r>
    </w:p>
    <w:p w14:paraId="434D16D5" w14:textId="0A084B87" w:rsidR="00836435" w:rsidRDefault="00836435" w:rsidP="0083643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del w:id="6" w:author="Huawei/CXG124" w:date="2020-08-10T21:37:00Z">
        <w:r w:rsidDel="00F87719">
          <w:rPr>
            <w:lang w:eastAsia="zh-CN"/>
          </w:rPr>
          <w:delText>n</w:delText>
        </w:r>
      </w:del>
      <w:r>
        <w:rPr>
          <w:lang w:eastAsia="zh-CN"/>
        </w:rPr>
        <w:t xml:space="preserve"> &lt;</w:t>
      </w:r>
      <w:del w:id="7" w:author="Huawei/CXG124" w:date="2020-08-10T21:36:00Z">
        <w:r w:rsidDel="00836435">
          <w:rPr>
            <w:lang w:eastAsia="zh-CN"/>
          </w:rPr>
          <w:delText>identity</w:delText>
        </w:r>
      </w:del>
      <w:ins w:id="8" w:author="Huawei/CXG124" w:date="2020-08-10T21:36:00Z">
        <w:r>
          <w:rPr>
            <w:lang w:eastAsia="zh-CN"/>
          </w:rPr>
          <w:t>VAL-group-</w:t>
        </w:r>
      </w:ins>
      <w:ins w:id="9" w:author="Huawei/CXG124" w:date="2020-08-10T21:37:00Z">
        <w:r>
          <w:rPr>
            <w:lang w:eastAsia="zh-CN"/>
          </w:rPr>
          <w:t>id</w:t>
        </w:r>
      </w:ins>
      <w:r>
        <w:rPr>
          <w:lang w:eastAsia="zh-CN"/>
        </w:rPr>
        <w:t>&gt; element set to the identity of the VAL group that the MBMS bearer is requested for;</w:t>
      </w:r>
    </w:p>
    <w:p w14:paraId="7F71B07B" w14:textId="77777777" w:rsidR="00836435" w:rsidRDefault="00836435" w:rsidP="0083643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&lt;service-</w:t>
      </w:r>
      <w:proofErr w:type="spellStart"/>
      <w:r>
        <w:rPr>
          <w:lang w:eastAsia="zh-CN"/>
        </w:rPr>
        <w:t>anouncement</w:t>
      </w:r>
      <w:proofErr w:type="spellEnd"/>
      <w:r>
        <w:rPr>
          <w:lang w:eastAsia="zh-CN"/>
        </w:rPr>
        <w:t xml:space="preserve">-mode&gt; indicating </w:t>
      </w:r>
      <w:r w:rsidRPr="00D74E1D">
        <w:rPr>
          <w:lang w:eastAsia="zh-CN"/>
        </w:rPr>
        <w:t>whether the request is sent by NRM server or by the VAL server</w:t>
      </w:r>
      <w:r>
        <w:rPr>
          <w:lang w:eastAsia="zh-CN"/>
        </w:rPr>
        <w:t>;</w:t>
      </w:r>
    </w:p>
    <w:p w14:paraId="478C6D59" w14:textId="77777777" w:rsidR="00836435" w:rsidRDefault="00836435" w:rsidP="00836435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&gt; element indicating </w:t>
      </w:r>
      <w:r w:rsidRPr="00D74E1D">
        <w:rPr>
          <w:lang w:eastAsia="zh-CN"/>
        </w:rPr>
        <w:t xml:space="preserve">the requested </w:t>
      </w:r>
      <w:proofErr w:type="spellStart"/>
      <w:r w:rsidRPr="00D74E1D">
        <w:rPr>
          <w:lang w:eastAsia="zh-CN"/>
        </w:rPr>
        <w:t>QoS</w:t>
      </w:r>
      <w:proofErr w:type="spellEnd"/>
      <w:r w:rsidRPr="00D74E1D">
        <w:rPr>
          <w:lang w:eastAsia="zh-CN"/>
        </w:rPr>
        <w:t xml:space="preserve"> for the bearer</w:t>
      </w:r>
      <w:r>
        <w:rPr>
          <w:lang w:eastAsia="zh-CN"/>
        </w:rPr>
        <w:t>;</w:t>
      </w:r>
    </w:p>
    <w:p w14:paraId="714BC32D" w14:textId="77777777" w:rsidR="00836435" w:rsidRDefault="00836435" w:rsidP="00836435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optional &lt;broadcast-area&gt; element indicating </w:t>
      </w:r>
      <w:r w:rsidRPr="00D74E1D">
        <w:rPr>
          <w:lang w:eastAsia="zh-CN"/>
        </w:rPr>
        <w:t>the area where the MBMS bearer is requested for</w:t>
      </w:r>
      <w:r>
        <w:rPr>
          <w:lang w:eastAsia="zh-CN"/>
        </w:rPr>
        <w:t>; and</w:t>
      </w:r>
    </w:p>
    <w:p w14:paraId="028B7902" w14:textId="77777777" w:rsidR="00836435" w:rsidRDefault="00836435" w:rsidP="00836435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&lt;endpoint-info&gt; element set to the i</w:t>
      </w:r>
      <w:r w:rsidRPr="00D74E1D">
        <w:rPr>
          <w:lang w:eastAsia="zh-CN"/>
        </w:rPr>
        <w:t>nformation of the endpoint of the VAL server to which the user plan</w:t>
      </w:r>
      <w:r>
        <w:rPr>
          <w:lang w:eastAsia="zh-CN"/>
        </w:rPr>
        <w:t>e notifications have to be sent; and</w:t>
      </w:r>
    </w:p>
    <w:p w14:paraId="3BADE551" w14:textId="77777777" w:rsidR="00836435" w:rsidRPr="00EF5E14" w:rsidRDefault="00836435" w:rsidP="0083643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send the HTTP POST request message towards the SNRM-S according to </w:t>
      </w:r>
      <w:r w:rsidRPr="007D4E5F">
        <w:rPr>
          <w:lang w:eastAsia="zh-CN"/>
        </w:rPr>
        <w:t>IETF</w:t>
      </w:r>
      <w:r>
        <w:rPr>
          <w:lang w:val="en-US" w:eastAsia="zh-CN"/>
        </w:rPr>
        <w:t> </w:t>
      </w:r>
      <w:r w:rsidRPr="007D4E5F">
        <w:rPr>
          <w:lang w:eastAsia="zh-CN"/>
        </w:rPr>
        <w:t>RFC</w:t>
      </w:r>
      <w:r>
        <w:rPr>
          <w:lang w:val="en-US" w:eastAsia="zh-CN"/>
        </w:rPr>
        <w:t> </w:t>
      </w:r>
      <w:r w:rsidRPr="007D4E5F">
        <w:rPr>
          <w:lang w:eastAsia="zh-CN"/>
        </w:rPr>
        <w:t>2616</w:t>
      </w:r>
      <w:r>
        <w:rPr>
          <w:lang w:val="en-US" w:eastAsia="zh-CN"/>
        </w:rPr>
        <w:t> </w:t>
      </w:r>
      <w:r w:rsidRPr="007D4E5F">
        <w:rPr>
          <w:lang w:eastAsia="zh-CN"/>
        </w:rPr>
        <w:t>[</w:t>
      </w:r>
      <w:r>
        <w:rPr>
          <w:lang w:eastAsia="zh-CN"/>
        </w:rPr>
        <w:t>15</w:t>
      </w:r>
      <w:r w:rsidRPr="007D4E5F">
        <w:rPr>
          <w:lang w:eastAsia="zh-CN"/>
        </w:rPr>
        <w:t>]</w:t>
      </w:r>
      <w:r>
        <w:rPr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1404E" w14:textId="77777777" w:rsidR="00336DB8" w:rsidRDefault="00336DB8">
      <w:r>
        <w:separator/>
      </w:r>
    </w:p>
  </w:endnote>
  <w:endnote w:type="continuationSeparator" w:id="0">
    <w:p w14:paraId="2C31B0BA" w14:textId="77777777" w:rsidR="00336DB8" w:rsidRDefault="0033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A9EF8" w14:textId="77777777" w:rsidR="00336DB8" w:rsidRDefault="00336DB8">
      <w:r>
        <w:separator/>
      </w:r>
    </w:p>
  </w:footnote>
  <w:footnote w:type="continuationSeparator" w:id="0">
    <w:p w14:paraId="01DDBF69" w14:textId="77777777" w:rsidR="00336DB8" w:rsidRDefault="00336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5F"/>
    <w:rsid w:val="00044426"/>
    <w:rsid w:val="0005097D"/>
    <w:rsid w:val="000A1F6F"/>
    <w:rsid w:val="000A6394"/>
    <w:rsid w:val="000B7FED"/>
    <w:rsid w:val="000C038A"/>
    <w:rsid w:val="000C6598"/>
    <w:rsid w:val="000E49AB"/>
    <w:rsid w:val="000E77ED"/>
    <w:rsid w:val="001234C0"/>
    <w:rsid w:val="00143DCF"/>
    <w:rsid w:val="00145D43"/>
    <w:rsid w:val="00151BE9"/>
    <w:rsid w:val="00153348"/>
    <w:rsid w:val="00161D26"/>
    <w:rsid w:val="00185EEA"/>
    <w:rsid w:val="00192C46"/>
    <w:rsid w:val="001A08B3"/>
    <w:rsid w:val="001A7B60"/>
    <w:rsid w:val="001B0FAB"/>
    <w:rsid w:val="001B52F0"/>
    <w:rsid w:val="001B7A65"/>
    <w:rsid w:val="001E41F3"/>
    <w:rsid w:val="00227EAD"/>
    <w:rsid w:val="00234F15"/>
    <w:rsid w:val="0024424D"/>
    <w:rsid w:val="0026004D"/>
    <w:rsid w:val="002640DD"/>
    <w:rsid w:val="00275D12"/>
    <w:rsid w:val="00284FEB"/>
    <w:rsid w:val="002851C9"/>
    <w:rsid w:val="002860C4"/>
    <w:rsid w:val="002A1ABE"/>
    <w:rsid w:val="002B16B1"/>
    <w:rsid w:val="002B5741"/>
    <w:rsid w:val="002B7D02"/>
    <w:rsid w:val="002D1C5A"/>
    <w:rsid w:val="002D5FDC"/>
    <w:rsid w:val="002F27EE"/>
    <w:rsid w:val="00305409"/>
    <w:rsid w:val="00306B81"/>
    <w:rsid w:val="003200BE"/>
    <w:rsid w:val="00336DB8"/>
    <w:rsid w:val="003606C2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72E97"/>
    <w:rsid w:val="00474660"/>
    <w:rsid w:val="004A6835"/>
    <w:rsid w:val="004B34A5"/>
    <w:rsid w:val="004B75B7"/>
    <w:rsid w:val="004E1669"/>
    <w:rsid w:val="0051580D"/>
    <w:rsid w:val="00526E82"/>
    <w:rsid w:val="0053246C"/>
    <w:rsid w:val="00547111"/>
    <w:rsid w:val="0055261E"/>
    <w:rsid w:val="00570453"/>
    <w:rsid w:val="00570540"/>
    <w:rsid w:val="00587332"/>
    <w:rsid w:val="00592D74"/>
    <w:rsid w:val="005A5213"/>
    <w:rsid w:val="005B2C0A"/>
    <w:rsid w:val="005C7013"/>
    <w:rsid w:val="005E2C44"/>
    <w:rsid w:val="005E58DF"/>
    <w:rsid w:val="005F0B24"/>
    <w:rsid w:val="0061508F"/>
    <w:rsid w:val="006204F8"/>
    <w:rsid w:val="00621188"/>
    <w:rsid w:val="006257ED"/>
    <w:rsid w:val="00642601"/>
    <w:rsid w:val="00677E82"/>
    <w:rsid w:val="00695808"/>
    <w:rsid w:val="00696707"/>
    <w:rsid w:val="006B46FB"/>
    <w:rsid w:val="006C2940"/>
    <w:rsid w:val="006D0528"/>
    <w:rsid w:val="006E21FB"/>
    <w:rsid w:val="00743415"/>
    <w:rsid w:val="00792342"/>
    <w:rsid w:val="007977A8"/>
    <w:rsid w:val="007B512A"/>
    <w:rsid w:val="007C2097"/>
    <w:rsid w:val="007D29E0"/>
    <w:rsid w:val="007D2F9D"/>
    <w:rsid w:val="007D6A07"/>
    <w:rsid w:val="007F451D"/>
    <w:rsid w:val="007F7259"/>
    <w:rsid w:val="008040A8"/>
    <w:rsid w:val="008279FA"/>
    <w:rsid w:val="00836435"/>
    <w:rsid w:val="008368AF"/>
    <w:rsid w:val="008438B9"/>
    <w:rsid w:val="008610D5"/>
    <w:rsid w:val="008626E7"/>
    <w:rsid w:val="00870EE7"/>
    <w:rsid w:val="0087254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A3356"/>
    <w:rsid w:val="009A5753"/>
    <w:rsid w:val="009A579D"/>
    <w:rsid w:val="009B3188"/>
    <w:rsid w:val="009B50EF"/>
    <w:rsid w:val="009E18C7"/>
    <w:rsid w:val="009E21CD"/>
    <w:rsid w:val="009E3297"/>
    <w:rsid w:val="009E4B73"/>
    <w:rsid w:val="009E6C24"/>
    <w:rsid w:val="009F734F"/>
    <w:rsid w:val="00A246B6"/>
    <w:rsid w:val="00A47E70"/>
    <w:rsid w:val="00A50875"/>
    <w:rsid w:val="00A50CF0"/>
    <w:rsid w:val="00A52B3D"/>
    <w:rsid w:val="00A542A2"/>
    <w:rsid w:val="00A7671C"/>
    <w:rsid w:val="00A87390"/>
    <w:rsid w:val="00A90D00"/>
    <w:rsid w:val="00A93941"/>
    <w:rsid w:val="00AA2CBC"/>
    <w:rsid w:val="00AC2A4F"/>
    <w:rsid w:val="00AC5820"/>
    <w:rsid w:val="00AD1CD8"/>
    <w:rsid w:val="00AF08A7"/>
    <w:rsid w:val="00AF145D"/>
    <w:rsid w:val="00B13BF0"/>
    <w:rsid w:val="00B258BB"/>
    <w:rsid w:val="00B67B97"/>
    <w:rsid w:val="00B7586B"/>
    <w:rsid w:val="00B968C8"/>
    <w:rsid w:val="00BA3EC5"/>
    <w:rsid w:val="00BA51D9"/>
    <w:rsid w:val="00BB5DFC"/>
    <w:rsid w:val="00BC32D7"/>
    <w:rsid w:val="00BD279D"/>
    <w:rsid w:val="00BD6BB8"/>
    <w:rsid w:val="00BF4186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66520"/>
    <w:rsid w:val="00D978E0"/>
    <w:rsid w:val="00DA3849"/>
    <w:rsid w:val="00DB6F8B"/>
    <w:rsid w:val="00DC18D8"/>
    <w:rsid w:val="00DC75C4"/>
    <w:rsid w:val="00DD3B07"/>
    <w:rsid w:val="00DE34CF"/>
    <w:rsid w:val="00DE7414"/>
    <w:rsid w:val="00DF4C3F"/>
    <w:rsid w:val="00E13F3D"/>
    <w:rsid w:val="00E166FB"/>
    <w:rsid w:val="00E27BA5"/>
    <w:rsid w:val="00E34898"/>
    <w:rsid w:val="00E66051"/>
    <w:rsid w:val="00E8079D"/>
    <w:rsid w:val="00EA58B4"/>
    <w:rsid w:val="00EB09B7"/>
    <w:rsid w:val="00ED67AF"/>
    <w:rsid w:val="00EE739F"/>
    <w:rsid w:val="00EE7D7C"/>
    <w:rsid w:val="00F25D98"/>
    <w:rsid w:val="00F300FB"/>
    <w:rsid w:val="00F73142"/>
    <w:rsid w:val="00F84856"/>
    <w:rsid w:val="00F87719"/>
    <w:rsid w:val="00FB6386"/>
    <w:rsid w:val="00FC7A5C"/>
    <w:rsid w:val="00FD22DA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509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7586B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F84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E77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77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77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A567-24FE-4A9A-9D8A-980D7E15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1416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83</cp:revision>
  <cp:lastPrinted>1899-12-31T23:00:00Z</cp:lastPrinted>
  <dcterms:created xsi:type="dcterms:W3CDTF">2018-11-05T09:14:00Z</dcterms:created>
  <dcterms:modified xsi:type="dcterms:W3CDTF">2020-08-13T06:30:00Z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(3)T11vZcdShFOZu1l32Hb3N138maEDvBMHGTWXjd1F/23EFmRQrZTB5tf6qfF49V3qLlg2Cc8q
Lj/tMZrb631Cpow7yLtdvRgIvWVEr/HHAVttx14XMZL9kqCvMRg8/QAsLdnHUKovm3OXhaId
nTWyB+nhjKM0b+w+QJ7wYn4q4wDJAZM2yJUfUOvZDFmyrD5wHk3YB9RNdoOazjt7yoh9LdBu
Py1C7+M0xBNg0/gPuA</vt:lpwstr>
  </property>
  <property fmtid="{D5CDD505-2E9C-101B-9397-08002B2CF9AE}" pid="22" name="_2015_ms_pID_7253431">
    <vt:lpwstr>gWTc15Ll2rodfOJPZgdPATJCInHhyga0nQGEDD5WlnJ1iQFgh+/xqi
V0+K9JWvgGUNQg9ofkjU9gAcjEqu5tTWVSaauJ3zy3a1XWt3P72LACgZFg6wiQXU8XrjMgLd
EEYaTaGvU8NAPMN9kWBafmhF6NDMItCtUjlHB4DqfWgHd2OLw7DlLp972q21aJ8HazayWUN1
bT0lowKv+9iusj1SWEGnRKSQDfro+MNQ67Pq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1597300031</vt:lpwstr>
  </property>
</Properties>
</file>